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89305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65AF6">
        <w:rPr>
          <w:rFonts w:hint="eastAsia"/>
          <w:b/>
          <w:noProof/>
          <w:sz w:val="24"/>
          <w:lang w:eastAsia="ja-JP"/>
        </w:rPr>
        <w:t>5</w:t>
      </w:r>
      <w:r w:rsidR="001E41F3">
        <w:rPr>
          <w:b/>
          <w:i/>
          <w:noProof/>
          <w:sz w:val="28"/>
        </w:rPr>
        <w:tab/>
      </w:r>
      <w:r w:rsidR="00A072BD" w:rsidRPr="00A072BD">
        <w:rPr>
          <w:b/>
          <w:bCs/>
          <w:sz w:val="24"/>
          <w:szCs w:val="24"/>
        </w:rPr>
        <w:t>S6-250543</w:t>
      </w:r>
    </w:p>
    <w:p w14:paraId="5691839E" w14:textId="0FF2D8F3" w:rsidR="00CA2CD0" w:rsidRDefault="00165AF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5AF6">
        <w:rPr>
          <w:b/>
          <w:noProof/>
          <w:sz w:val="24"/>
        </w:rPr>
        <w:t>Athens, Greece 17th – 21st February 2025</w:t>
      </w:r>
      <w:r w:rsidR="00CA2CD0">
        <w:rPr>
          <w:b/>
          <w:noProof/>
          <w:sz w:val="24"/>
        </w:rPr>
        <w:tab/>
        <w:t xml:space="preserve">(revision of </w:t>
      </w:r>
      <w:r w:rsidR="00A072BD" w:rsidRPr="00282D82">
        <w:rPr>
          <w:b/>
          <w:bCs/>
          <w:sz w:val="24"/>
          <w:szCs w:val="24"/>
        </w:rPr>
        <w:t>S6-250478</w:t>
      </w:r>
      <w:r w:rsidR="00A072BD">
        <w:rPr>
          <w:rFonts w:hint="eastAsia"/>
          <w:b/>
          <w:bCs/>
          <w:sz w:val="24"/>
          <w:szCs w:val="24"/>
          <w:lang w:eastAsia="ja-JP"/>
        </w:rPr>
        <w:t xml:space="preserve">, </w:t>
      </w:r>
      <w:r w:rsidR="00282D82" w:rsidRPr="00DA27BA">
        <w:rPr>
          <w:b/>
          <w:bCs/>
          <w:sz w:val="24"/>
          <w:szCs w:val="24"/>
        </w:rPr>
        <w:t>S6-250089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D136E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</w:t>
              </w:r>
              <w:r w:rsidR="00AF01F4">
                <w:rPr>
                  <w:rFonts w:hint="eastAsia"/>
                  <w:b/>
                  <w:noProof/>
                  <w:sz w:val="28"/>
                  <w:lang w:eastAsia="ja-JP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B67D0" w:rsidR="001E41F3" w:rsidRPr="00410371" w:rsidRDefault="00DA27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Pr="00DA27BA">
                  <w:rPr>
                    <w:b/>
                    <w:noProof/>
                    <w:sz w:val="28"/>
                  </w:rPr>
                  <w:t>0724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B1730" w:rsidR="001E41F3" w:rsidRPr="00410371" w:rsidRDefault="00A072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F4A5D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460A52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7D7B6F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DF3BC" w:rsidR="002519A6" w:rsidRDefault="00D01583" w:rsidP="002519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FD394F">
              <w:rPr>
                <w:rFonts w:hint="eastAsia"/>
                <w:noProof/>
                <w:lang w:eastAsia="ja-JP"/>
              </w:rPr>
              <w:t>t</w:t>
            </w:r>
            <w:r w:rsidR="00FD394F" w:rsidRPr="00FD394F">
              <w:rPr>
                <w:noProof/>
                <w:lang w:eastAsia="ja-JP"/>
              </w:rPr>
              <w:t>he business relationship for</w:t>
            </w:r>
            <w:r w:rsidR="002519A6">
              <w:rPr>
                <w:rFonts w:hint="eastAsia"/>
                <w:noProof/>
                <w:lang w:eastAsia="ja-JP"/>
              </w:rPr>
              <w:t xml:space="preserve"> </w:t>
            </w:r>
            <w:r w:rsidR="002519A6" w:rsidRPr="002519A6">
              <w:rPr>
                <w:noProof/>
                <w:lang w:eastAsia="ja-JP"/>
              </w:rPr>
              <w:t>EDGEAPP deployment with satellite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C050" w:rsidR="001E41F3" w:rsidRDefault="00AA34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3446">
              <w:rPr>
                <w:lang w:eastAsia="ja-JP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0A14A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02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1</w:t>
            </w:r>
            <w:r w:rsidR="00A655BE">
              <w:rPr>
                <w:rFonts w:hint="eastAsia"/>
                <w:lang w:eastAsia="ja-JP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70196" w:rsidR="001E41F3" w:rsidRDefault="00DB03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05820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757F7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The descriptions in clause </w:t>
            </w:r>
            <w:r w:rsidR="00311675">
              <w:rPr>
                <w:rFonts w:hint="eastAsia"/>
                <w:noProof/>
                <w:lang w:eastAsia="ja-JP"/>
              </w:rPr>
              <w:t>B</w:t>
            </w:r>
            <w:r w:rsidRPr="00C8621D">
              <w:rPr>
                <w:noProof/>
              </w:rPr>
              <w:t xml:space="preserve"> of TS23.</w:t>
            </w:r>
            <w:r w:rsidR="00311675">
              <w:rPr>
                <w:rFonts w:hint="eastAsia"/>
                <w:noProof/>
                <w:lang w:eastAsia="ja-JP"/>
              </w:rPr>
              <w:t>558</w:t>
            </w:r>
            <w:r w:rsidRPr="00C8621D">
              <w:rPr>
                <w:noProof/>
              </w:rPr>
              <w:t xml:space="preserve"> need to be </w:t>
            </w:r>
            <w:r w:rsidR="0095278A">
              <w:rPr>
                <w:rFonts w:hint="eastAsia"/>
                <w:noProof/>
                <w:lang w:eastAsia="ja-JP"/>
              </w:rPr>
              <w:t>add</w:t>
            </w:r>
            <w:r w:rsidRPr="00C8621D">
              <w:rPr>
                <w:noProof/>
              </w:rPr>
              <w:t>ed based on the study of FS_</w:t>
            </w:r>
            <w:r w:rsidR="00311675" w:rsidRPr="00FC1455">
              <w:rPr>
                <w:noProof/>
              </w:rPr>
              <w:t>5GSAT_Ph3_App</w:t>
            </w:r>
            <w:r w:rsidRPr="00C8621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B853F" w:rsidR="001E41F3" w:rsidRDefault="00FC1455">
            <w:pPr>
              <w:pStyle w:val="CRCoverPage"/>
              <w:spacing w:after="0"/>
              <w:ind w:left="100"/>
              <w:rPr>
                <w:noProof/>
              </w:rPr>
            </w:pPr>
            <w:r w:rsidRPr="00FC1455">
              <w:rPr>
                <w:noProof/>
              </w:rPr>
              <w:t xml:space="preserve">This CR adds descriptions of the involved business relationships related to the </w:t>
            </w:r>
            <w:r w:rsidR="00CF705E">
              <w:rPr>
                <w:rFonts w:hint="eastAsia"/>
                <w:noProof/>
                <w:lang w:eastAsia="ja-JP"/>
              </w:rPr>
              <w:t>EDGEAPP</w:t>
            </w:r>
            <w:r w:rsidRPr="00FC1455">
              <w:rPr>
                <w:noProof/>
              </w:rPr>
              <w:t xml:space="preserve"> deployment with satellite connectivity in FS_5GSAT_Ph3_App.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4496B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Cannot reflect changes based on 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C8621D">
              <w:rPr>
                <w:noProof/>
              </w:rPr>
              <w:t xml:space="preserve">tudy </w:t>
            </w:r>
            <w:r>
              <w:rPr>
                <w:rFonts w:hint="eastAsia"/>
                <w:noProof/>
                <w:lang w:eastAsia="ja-JP"/>
              </w:rPr>
              <w:t xml:space="preserve">of </w:t>
            </w:r>
            <w:r w:rsidR="00512A4E" w:rsidRPr="00512A4E">
              <w:rPr>
                <w:noProof/>
                <w:lang w:eastAsia="ja-JP"/>
              </w:rPr>
              <w:t>FS_5GSAT_Ph3_App</w:t>
            </w:r>
            <w:r w:rsidRPr="00C8621D">
              <w:rPr>
                <w:noProof/>
              </w:rPr>
              <w:t xml:space="preserve"> for Rel</w:t>
            </w:r>
            <w:r>
              <w:rPr>
                <w:rFonts w:hint="eastAsia"/>
                <w:noProof/>
                <w:lang w:eastAsia="ja-JP"/>
              </w:rPr>
              <w:t>-19</w:t>
            </w:r>
            <w:r w:rsidRPr="00C862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50783" w:rsidR="001E41F3" w:rsidRDefault="001035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B</w:t>
            </w:r>
            <w:r w:rsidRPr="00F477AF">
              <w:t>.</w:t>
            </w:r>
            <w:r w:rsidR="00524A6D">
              <w:rPr>
                <w:rFonts w:hint="eastAsia"/>
                <w:lang w:eastAsia="ja-JP"/>
              </w:rPr>
              <w:t>x</w:t>
            </w:r>
            <w:proofErr w:type="spell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9F0554" w14:textId="7EAC1506" w:rsidR="00E43E98" w:rsidRPr="00E43E98" w:rsidRDefault="00E43E98" w:rsidP="00E43E98">
      <w:pPr>
        <w:pStyle w:val="2"/>
        <w:rPr>
          <w:ins w:id="1" w:author="Junpei Uoshima  " w:date="2025-02-07T14:08:00Z" w16du:dateUtc="2025-02-07T05:08:00Z"/>
        </w:rPr>
      </w:pPr>
      <w:proofErr w:type="spellStart"/>
      <w:ins w:id="2" w:author="Junpei Uoshima  " w:date="2025-02-07T14:11:00Z" w16du:dateUtc="2025-02-07T05:11:00Z">
        <w:r>
          <w:rPr>
            <w:rFonts w:hint="eastAsia"/>
            <w:lang w:eastAsia="ja-JP"/>
          </w:rPr>
          <w:t>B</w:t>
        </w:r>
        <w:r w:rsidRPr="00F477AF">
          <w:t>.</w:t>
        </w:r>
      </w:ins>
      <w:ins w:id="3" w:author="Junpei Uoshima  " w:date="2025-02-07T18:49:00Z" w16du:dateUtc="2025-02-07T09:49:00Z">
        <w:r w:rsidR="00524A6D">
          <w:rPr>
            <w:rFonts w:hint="eastAsia"/>
            <w:lang w:eastAsia="ja-JP"/>
          </w:rPr>
          <w:t>x</w:t>
        </w:r>
      </w:ins>
      <w:proofErr w:type="spellEnd"/>
      <w:ins w:id="4" w:author="Junpei Uoshima  " w:date="2025-02-07T14:11:00Z" w16du:dateUtc="2025-02-07T05:11:00Z">
        <w:r w:rsidRPr="00F477AF">
          <w:tab/>
        </w:r>
      </w:ins>
      <w:ins w:id="5" w:author="Junpei Uoshima  " w:date="2025-02-07T14:12:00Z" w16du:dateUtc="2025-02-07T05:12:00Z">
        <w:r w:rsidRPr="00A112FB">
          <w:rPr>
            <w:rFonts w:eastAsia="SimSun"/>
          </w:rPr>
          <w:t>Relationships involved in edge computing service with satellite connectivity</w:t>
        </w:r>
      </w:ins>
    </w:p>
    <w:p w14:paraId="2D803F92" w14:textId="4676F37F" w:rsidR="0002267A" w:rsidRPr="00F477AF" w:rsidRDefault="0002267A" w:rsidP="0002267A">
      <w:pPr>
        <w:rPr>
          <w:ins w:id="6" w:author="Junpei Uoshima  " w:date="2025-02-07T14:14:00Z" w16du:dateUtc="2025-02-07T05:14:00Z"/>
        </w:rPr>
      </w:pPr>
      <w:ins w:id="7" w:author="Junpei Uoshima  " w:date="2025-02-07T14:14:00Z" w16du:dateUtc="2025-02-07T05:14:00Z">
        <w:r w:rsidRPr="00F477AF">
          <w:t xml:space="preserve">This clause describes the relationship </w:t>
        </w:r>
        <w:r>
          <w:rPr>
            <w:lang w:val="en-US" w:eastAsia="zh-CN"/>
          </w:rPr>
          <w:t>for EDGEAPP deployment with satellite connectivity</w:t>
        </w:r>
        <w:r w:rsidRPr="00F477AF">
          <w:t>.</w:t>
        </w:r>
      </w:ins>
    </w:p>
    <w:p w14:paraId="1B4A8A53" w14:textId="77777777" w:rsidR="0002267A" w:rsidRPr="0002267A" w:rsidRDefault="0002267A" w:rsidP="002D6713">
      <w:pPr>
        <w:rPr>
          <w:ins w:id="8" w:author="Junpei Uoshima  " w:date="2025-02-07T14:14:00Z" w16du:dateUtc="2025-02-07T05:14:00Z"/>
          <w:lang w:eastAsia="zh-CN"/>
        </w:rPr>
      </w:pPr>
    </w:p>
    <w:p w14:paraId="0A0E96E5" w14:textId="5FFFEDBA" w:rsidR="002D6713" w:rsidRDefault="002D6713" w:rsidP="002D6713">
      <w:pPr>
        <w:pStyle w:val="TH"/>
        <w:rPr>
          <w:ins w:id="9" w:author="Junpei Uoshima" w:date="2025-02-19T22:13:00Z" w16du:dateUtc="2025-02-19T13:13:00Z"/>
        </w:rPr>
      </w:pPr>
      <w:ins w:id="10" w:author="Junpei Uoshima  " w:date="2025-02-07T14:08:00Z" w16du:dateUtc="2025-02-07T05:08:00Z">
        <w:del w:id="11" w:author="Junpei Uoshima" w:date="2025-02-19T22:13:00Z" w16du:dateUtc="2025-02-19T13:13:00Z">
          <w:r w:rsidRPr="00F477AF" w:rsidDel="00784207">
            <w:object w:dxaOrig="12795" w:dyaOrig="6952" w14:anchorId="3BD859B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8.55pt;height:168pt" o:ole="">
                <v:imagedata r:id="rId12" o:title=""/>
              </v:shape>
              <o:OLEObject Type="Embed" ProgID="Visio.Drawing.15" ShapeID="_x0000_i1025" DrawAspect="Content" ObjectID="_1801609418" r:id="rId13"/>
            </w:object>
          </w:r>
        </w:del>
      </w:ins>
    </w:p>
    <w:p w14:paraId="3C49683E" w14:textId="6FE98102" w:rsidR="00784207" w:rsidRDefault="009B5B6C" w:rsidP="002D6713">
      <w:pPr>
        <w:pStyle w:val="TH"/>
        <w:rPr>
          <w:ins w:id="12" w:author="Junpei Uoshima  " w:date="2025-02-07T14:08:00Z" w16du:dateUtc="2025-02-07T05:08:00Z"/>
          <w:lang w:val="en-US" w:eastAsia="zh-CN"/>
        </w:rPr>
      </w:pPr>
      <w:ins w:id="13" w:author="Junpei Uoshima" w:date="2025-02-19T22:13:00Z" w16du:dateUtc="2025-02-19T13:13:00Z">
        <w:r w:rsidRPr="00F477AF">
          <w:object w:dxaOrig="14473" w:dyaOrig="7668" w14:anchorId="6E5F008E">
            <v:shape id="_x0000_i1026" type="#_x0000_t75" style="width:348.85pt;height:185.15pt" o:ole="">
              <v:imagedata r:id="rId14" o:title=""/>
            </v:shape>
            <o:OLEObject Type="Embed" ProgID="Visio.Drawing.15" ShapeID="_x0000_i1026" DrawAspect="Content" ObjectID="_1801609419" r:id="rId15"/>
          </w:object>
        </w:r>
      </w:ins>
    </w:p>
    <w:p w14:paraId="6CBF94F2" w14:textId="38210AD5" w:rsidR="002D6713" w:rsidRPr="00A112FB" w:rsidRDefault="002D6713" w:rsidP="002D6713">
      <w:pPr>
        <w:pStyle w:val="TF"/>
        <w:rPr>
          <w:ins w:id="14" w:author="Junpei Uoshima  " w:date="2025-02-07T14:08:00Z" w16du:dateUtc="2025-02-07T05:08:00Z"/>
          <w:rFonts w:eastAsia="SimSun"/>
        </w:rPr>
      </w:pPr>
      <w:ins w:id="15" w:author="Junpei Uoshima  " w:date="2025-02-07T14:08:00Z" w16du:dateUtc="2025-02-07T05:08:00Z">
        <w:r w:rsidRPr="00A112FB">
          <w:rPr>
            <w:rFonts w:eastAsia="SimSun"/>
          </w:rPr>
          <w:t>Figure </w:t>
        </w:r>
        <w:r>
          <w:t>B.</w:t>
        </w:r>
      </w:ins>
      <w:ins w:id="16" w:author="Junpei Uoshima  " w:date="2025-02-07T18:49:00Z" w16du:dateUtc="2025-02-07T09:49:00Z">
        <w:r w:rsidR="00524A6D">
          <w:rPr>
            <w:rFonts w:hint="eastAsia"/>
            <w:lang w:eastAsia="ja-JP"/>
          </w:rPr>
          <w:t>x</w:t>
        </w:r>
      </w:ins>
      <w:ins w:id="17" w:author="Junpei Uoshima  " w:date="2025-02-07T14:08:00Z" w16du:dateUtc="2025-02-07T05:08:00Z">
        <w:r>
          <w:t>-</w:t>
        </w:r>
      </w:ins>
      <w:ins w:id="18" w:author="Junpei Uoshima  " w:date="2025-02-07T14:13:00Z" w16du:dateUtc="2025-02-07T05:13:00Z">
        <w:r w:rsidR="008D4FE1">
          <w:rPr>
            <w:rFonts w:hint="eastAsia"/>
            <w:lang w:eastAsia="ja-JP"/>
          </w:rPr>
          <w:t>1</w:t>
        </w:r>
      </w:ins>
      <w:ins w:id="19" w:author="Junpei Uoshima  " w:date="2025-02-07T14:08:00Z" w16du:dateUtc="2025-02-07T05:08:00Z">
        <w:r w:rsidRPr="00A112FB">
          <w:rPr>
            <w:rFonts w:eastAsia="SimSun"/>
          </w:rPr>
          <w:t>: Relationships involved in edge computing service with satellite connectivity</w:t>
        </w:r>
      </w:ins>
    </w:p>
    <w:p w14:paraId="0CC20C3E" w14:textId="2897B05C" w:rsidR="002D6713" w:rsidRDefault="002D6713" w:rsidP="002D6713">
      <w:pPr>
        <w:rPr>
          <w:ins w:id="20" w:author="Junpei Uoshima  " w:date="2025-02-07T14:08:00Z" w16du:dateUtc="2025-02-07T05:08:00Z"/>
          <w:lang w:val="en-US" w:eastAsia="zh-CN"/>
        </w:rPr>
      </w:pPr>
      <w:ins w:id="21" w:author="Junpei Uoshima  " w:date="2025-02-07T14:08:00Z" w16du:dateUtc="2025-02-07T05:08:00Z">
        <w:r>
          <w:rPr>
            <w:lang w:val="en-US" w:eastAsia="zh-CN"/>
          </w:rPr>
          <w:t xml:space="preserve">The PLMN operator </w:t>
        </w:r>
      </w:ins>
      <w:ins w:id="22" w:author="Junpei Uoshima" w:date="2025-02-21T02:16:00Z" w16du:dateUtc="2025-02-20T17:16:00Z">
        <w:r w:rsidR="00292EDE">
          <w:rPr>
            <w:rFonts w:hint="eastAsia"/>
            <w:lang w:val="en-US" w:eastAsia="ja-JP"/>
          </w:rPr>
          <w:t>has</w:t>
        </w:r>
      </w:ins>
      <w:ins w:id="23" w:author="Junpei Uoshima  " w:date="2025-02-07T14:08:00Z" w16du:dateUtc="2025-02-07T05:08:00Z">
        <w:r>
          <w:rPr>
            <w:lang w:val="en-US" w:eastAsia="zh-CN"/>
          </w:rPr>
          <w:t xml:space="preserve"> satellite service agreement with the satellite service provider to offer his services e.g. to serve the unconnected areas.</w:t>
        </w:r>
      </w:ins>
      <w:ins w:id="24" w:author="Junpei Uoshima" w:date="2025-02-20T16:13:00Z" w16du:dateUtc="2025-02-20T07:13:00Z">
        <w:r w:rsidR="00AA54DF" w:rsidRPr="00AA54DF">
          <w:rPr>
            <w:lang w:val="en-US" w:eastAsia="zh-CN"/>
          </w:rPr>
          <w:t xml:space="preserve"> The end user (a PLMN subscriber) has agreements with the PLMN operator and the ASP provider.</w:t>
        </w:r>
      </w:ins>
    </w:p>
    <w:p w14:paraId="0B5C519C" w14:textId="21E26877" w:rsidR="002D6713" w:rsidRDefault="002D6713" w:rsidP="002D6713">
      <w:pPr>
        <w:rPr>
          <w:ins w:id="25" w:author="Junpei Uoshima  " w:date="2025-02-07T14:08:00Z" w16du:dateUtc="2025-02-07T05:08:00Z"/>
          <w:lang w:val="en-US" w:eastAsia="zh-CN"/>
        </w:rPr>
      </w:pPr>
      <w:ins w:id="26" w:author="Junpei Uoshima  " w:date="2025-02-07T14:08:00Z" w16du:dateUtc="2025-02-07T05:08:00Z">
        <w:r>
          <w:rPr>
            <w:lang w:val="en-US" w:eastAsia="zh-CN"/>
          </w:rPr>
          <w:t xml:space="preserve">The Edge computing service provider </w:t>
        </w:r>
      </w:ins>
      <w:ins w:id="27" w:author="Junpei Uoshima" w:date="2025-02-21T02:16:00Z" w16du:dateUtc="2025-02-20T17:16:00Z">
        <w:r w:rsidR="00292EDE">
          <w:rPr>
            <w:rFonts w:hint="eastAsia"/>
            <w:lang w:val="en-US" w:eastAsia="ja-JP"/>
          </w:rPr>
          <w:t>has</w:t>
        </w:r>
      </w:ins>
      <w:ins w:id="28" w:author="Junpei Uoshima  " w:date="2025-02-07T14:08:00Z" w16du:dateUtc="2025-02-07T05:08:00Z">
        <w:r>
          <w:rPr>
            <w:lang w:val="en-US" w:eastAsia="zh-CN"/>
          </w:rPr>
          <w:t xml:space="preserve"> satellite service agreement with the satellite service provider to deploy EDGEAPP components onboard satellite e.g. to enable Application service provider to provide seamless experience to end users.</w:t>
        </w:r>
      </w:ins>
    </w:p>
    <w:p w14:paraId="6E23F409" w14:textId="44222BDD" w:rsidR="002D6713" w:rsidRPr="00292EDE" w:rsidRDefault="002D6713">
      <w:pPr>
        <w:rPr>
          <w:noProof/>
          <w:lang w:val="en-US" w:eastAsia="ja-JP"/>
        </w:rPr>
      </w:pPr>
    </w:p>
    <w:sectPr w:rsidR="002D6713" w:rsidRPr="00292ED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3FD41" w14:textId="77777777" w:rsidR="0035185E" w:rsidRDefault="0035185E">
      <w:r>
        <w:separator/>
      </w:r>
    </w:p>
  </w:endnote>
  <w:endnote w:type="continuationSeparator" w:id="0">
    <w:p w14:paraId="50A91865" w14:textId="77777777" w:rsidR="0035185E" w:rsidRDefault="0035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E69A3" w14:textId="77777777" w:rsidR="0035185E" w:rsidRDefault="0035185E">
      <w:r>
        <w:separator/>
      </w:r>
    </w:p>
  </w:footnote>
  <w:footnote w:type="continuationSeparator" w:id="0">
    <w:p w14:paraId="2B37565A" w14:textId="77777777" w:rsidR="0035185E" w:rsidRDefault="0035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  ">
    <w15:presenceInfo w15:providerId="None" w15:userId="Junpei Uoshima  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3E"/>
    <w:rsid w:val="0002267A"/>
    <w:rsid w:val="00022E4A"/>
    <w:rsid w:val="0005240D"/>
    <w:rsid w:val="00056493"/>
    <w:rsid w:val="00056F7D"/>
    <w:rsid w:val="00070E09"/>
    <w:rsid w:val="000742FF"/>
    <w:rsid w:val="00077CF7"/>
    <w:rsid w:val="000911F3"/>
    <w:rsid w:val="000A6394"/>
    <w:rsid w:val="000B0764"/>
    <w:rsid w:val="000B229A"/>
    <w:rsid w:val="000B7FED"/>
    <w:rsid w:val="000C038A"/>
    <w:rsid w:val="000C3C3E"/>
    <w:rsid w:val="000C6598"/>
    <w:rsid w:val="000D44B3"/>
    <w:rsid w:val="000F7FD0"/>
    <w:rsid w:val="00103590"/>
    <w:rsid w:val="0010688D"/>
    <w:rsid w:val="00133A72"/>
    <w:rsid w:val="00144B26"/>
    <w:rsid w:val="00145D43"/>
    <w:rsid w:val="001526B1"/>
    <w:rsid w:val="0015587C"/>
    <w:rsid w:val="00165AF6"/>
    <w:rsid w:val="0017292E"/>
    <w:rsid w:val="00192C46"/>
    <w:rsid w:val="00196DF2"/>
    <w:rsid w:val="001A08B3"/>
    <w:rsid w:val="001A674D"/>
    <w:rsid w:val="001A7B60"/>
    <w:rsid w:val="001B46EF"/>
    <w:rsid w:val="001B52F0"/>
    <w:rsid w:val="001B7A65"/>
    <w:rsid w:val="001E1F94"/>
    <w:rsid w:val="001E41F3"/>
    <w:rsid w:val="00211412"/>
    <w:rsid w:val="00212144"/>
    <w:rsid w:val="0024171A"/>
    <w:rsid w:val="002519A6"/>
    <w:rsid w:val="00257A3F"/>
    <w:rsid w:val="0026004D"/>
    <w:rsid w:val="002640DD"/>
    <w:rsid w:val="00272FBA"/>
    <w:rsid w:val="00275D12"/>
    <w:rsid w:val="00282D82"/>
    <w:rsid w:val="00284FEB"/>
    <w:rsid w:val="002860C4"/>
    <w:rsid w:val="00292EDE"/>
    <w:rsid w:val="002937FA"/>
    <w:rsid w:val="002A00C9"/>
    <w:rsid w:val="002A1655"/>
    <w:rsid w:val="002B5741"/>
    <w:rsid w:val="002D57DD"/>
    <w:rsid w:val="002D6713"/>
    <w:rsid w:val="002D7506"/>
    <w:rsid w:val="002E472E"/>
    <w:rsid w:val="002F2A11"/>
    <w:rsid w:val="00305409"/>
    <w:rsid w:val="003102C6"/>
    <w:rsid w:val="00311675"/>
    <w:rsid w:val="00325D9F"/>
    <w:rsid w:val="003438C1"/>
    <w:rsid w:val="0035185E"/>
    <w:rsid w:val="003609EF"/>
    <w:rsid w:val="0036231A"/>
    <w:rsid w:val="00374DD4"/>
    <w:rsid w:val="003C5C09"/>
    <w:rsid w:val="003E1A36"/>
    <w:rsid w:val="0040355B"/>
    <w:rsid w:val="00410371"/>
    <w:rsid w:val="00412DF2"/>
    <w:rsid w:val="00423AA2"/>
    <w:rsid w:val="00423D6C"/>
    <w:rsid w:val="004242F1"/>
    <w:rsid w:val="0042511F"/>
    <w:rsid w:val="0043708D"/>
    <w:rsid w:val="004513D5"/>
    <w:rsid w:val="00460A52"/>
    <w:rsid w:val="004828BE"/>
    <w:rsid w:val="004831B2"/>
    <w:rsid w:val="00491896"/>
    <w:rsid w:val="00495E48"/>
    <w:rsid w:val="004B75B7"/>
    <w:rsid w:val="004C6D5E"/>
    <w:rsid w:val="00512A4E"/>
    <w:rsid w:val="005136DE"/>
    <w:rsid w:val="005141D9"/>
    <w:rsid w:val="0051580D"/>
    <w:rsid w:val="00516AEE"/>
    <w:rsid w:val="00524A6D"/>
    <w:rsid w:val="0053438D"/>
    <w:rsid w:val="00547111"/>
    <w:rsid w:val="00592D74"/>
    <w:rsid w:val="005B098B"/>
    <w:rsid w:val="005B37AF"/>
    <w:rsid w:val="005B73BC"/>
    <w:rsid w:val="005D0613"/>
    <w:rsid w:val="005E2C44"/>
    <w:rsid w:val="00600571"/>
    <w:rsid w:val="00606F63"/>
    <w:rsid w:val="00621188"/>
    <w:rsid w:val="006257ED"/>
    <w:rsid w:val="00633813"/>
    <w:rsid w:val="0063602D"/>
    <w:rsid w:val="00641057"/>
    <w:rsid w:val="00653DE4"/>
    <w:rsid w:val="006623CC"/>
    <w:rsid w:val="006658BC"/>
    <w:rsid w:val="00665C47"/>
    <w:rsid w:val="0069171E"/>
    <w:rsid w:val="00695808"/>
    <w:rsid w:val="006A0C2C"/>
    <w:rsid w:val="006A7A23"/>
    <w:rsid w:val="006B46FB"/>
    <w:rsid w:val="006C013A"/>
    <w:rsid w:val="006E21FB"/>
    <w:rsid w:val="006F305E"/>
    <w:rsid w:val="00715D3C"/>
    <w:rsid w:val="0073140B"/>
    <w:rsid w:val="00736650"/>
    <w:rsid w:val="00766879"/>
    <w:rsid w:val="00775B66"/>
    <w:rsid w:val="00781086"/>
    <w:rsid w:val="00784207"/>
    <w:rsid w:val="007906BD"/>
    <w:rsid w:val="00792342"/>
    <w:rsid w:val="007977A8"/>
    <w:rsid w:val="007A146B"/>
    <w:rsid w:val="007A5279"/>
    <w:rsid w:val="007B242E"/>
    <w:rsid w:val="007B512A"/>
    <w:rsid w:val="007C2097"/>
    <w:rsid w:val="007D6A07"/>
    <w:rsid w:val="007D7B6F"/>
    <w:rsid w:val="007E48AE"/>
    <w:rsid w:val="007F0FFC"/>
    <w:rsid w:val="007F7259"/>
    <w:rsid w:val="008040A8"/>
    <w:rsid w:val="008279FA"/>
    <w:rsid w:val="008626E7"/>
    <w:rsid w:val="00870EE7"/>
    <w:rsid w:val="008863B9"/>
    <w:rsid w:val="008A45A6"/>
    <w:rsid w:val="008B21BD"/>
    <w:rsid w:val="008C58B9"/>
    <w:rsid w:val="008C69E8"/>
    <w:rsid w:val="008D3CCC"/>
    <w:rsid w:val="008D4FE1"/>
    <w:rsid w:val="008D7016"/>
    <w:rsid w:val="008F3789"/>
    <w:rsid w:val="008F686C"/>
    <w:rsid w:val="009058A3"/>
    <w:rsid w:val="009148DE"/>
    <w:rsid w:val="009248AC"/>
    <w:rsid w:val="00941E30"/>
    <w:rsid w:val="009457BA"/>
    <w:rsid w:val="0095278A"/>
    <w:rsid w:val="009531B0"/>
    <w:rsid w:val="00965F96"/>
    <w:rsid w:val="00973CF9"/>
    <w:rsid w:val="009741B3"/>
    <w:rsid w:val="00974CBD"/>
    <w:rsid w:val="009777D9"/>
    <w:rsid w:val="00991B88"/>
    <w:rsid w:val="009A5753"/>
    <w:rsid w:val="009A579D"/>
    <w:rsid w:val="009B5208"/>
    <w:rsid w:val="009B5B6C"/>
    <w:rsid w:val="009E3297"/>
    <w:rsid w:val="009F6A3D"/>
    <w:rsid w:val="009F734F"/>
    <w:rsid w:val="00A04866"/>
    <w:rsid w:val="00A072BD"/>
    <w:rsid w:val="00A246B6"/>
    <w:rsid w:val="00A4424D"/>
    <w:rsid w:val="00A47E70"/>
    <w:rsid w:val="00A5047B"/>
    <w:rsid w:val="00A50CF0"/>
    <w:rsid w:val="00A655BE"/>
    <w:rsid w:val="00A71D42"/>
    <w:rsid w:val="00A7671C"/>
    <w:rsid w:val="00AA18C9"/>
    <w:rsid w:val="00AA268B"/>
    <w:rsid w:val="00AA2CBC"/>
    <w:rsid w:val="00AA3446"/>
    <w:rsid w:val="00AA54DF"/>
    <w:rsid w:val="00AC5820"/>
    <w:rsid w:val="00AD1CD8"/>
    <w:rsid w:val="00AD5E47"/>
    <w:rsid w:val="00AF01F4"/>
    <w:rsid w:val="00AF12BA"/>
    <w:rsid w:val="00B157F7"/>
    <w:rsid w:val="00B20B9D"/>
    <w:rsid w:val="00B258BB"/>
    <w:rsid w:val="00B46261"/>
    <w:rsid w:val="00B62534"/>
    <w:rsid w:val="00B62C06"/>
    <w:rsid w:val="00B67B97"/>
    <w:rsid w:val="00B968C8"/>
    <w:rsid w:val="00BA3EC5"/>
    <w:rsid w:val="00BA51D9"/>
    <w:rsid w:val="00BB5DFC"/>
    <w:rsid w:val="00BC44D7"/>
    <w:rsid w:val="00BD279D"/>
    <w:rsid w:val="00BD3C45"/>
    <w:rsid w:val="00BD6BB8"/>
    <w:rsid w:val="00BE2CDF"/>
    <w:rsid w:val="00BF0CD4"/>
    <w:rsid w:val="00C10F96"/>
    <w:rsid w:val="00C208B5"/>
    <w:rsid w:val="00C66BA2"/>
    <w:rsid w:val="00C67E13"/>
    <w:rsid w:val="00C8621D"/>
    <w:rsid w:val="00C870F6"/>
    <w:rsid w:val="00C9574F"/>
    <w:rsid w:val="00C95985"/>
    <w:rsid w:val="00CA2CD0"/>
    <w:rsid w:val="00CC5026"/>
    <w:rsid w:val="00CC68D0"/>
    <w:rsid w:val="00CF38FD"/>
    <w:rsid w:val="00CF705E"/>
    <w:rsid w:val="00D01583"/>
    <w:rsid w:val="00D03F9A"/>
    <w:rsid w:val="00D06D51"/>
    <w:rsid w:val="00D24991"/>
    <w:rsid w:val="00D50255"/>
    <w:rsid w:val="00D66520"/>
    <w:rsid w:val="00D84AE9"/>
    <w:rsid w:val="00D90BCE"/>
    <w:rsid w:val="00D9124E"/>
    <w:rsid w:val="00D96313"/>
    <w:rsid w:val="00DA27BA"/>
    <w:rsid w:val="00DB0346"/>
    <w:rsid w:val="00DD706C"/>
    <w:rsid w:val="00DE34CF"/>
    <w:rsid w:val="00DE4C67"/>
    <w:rsid w:val="00E13F3D"/>
    <w:rsid w:val="00E245DF"/>
    <w:rsid w:val="00E34898"/>
    <w:rsid w:val="00E43E98"/>
    <w:rsid w:val="00E51C3F"/>
    <w:rsid w:val="00E536A6"/>
    <w:rsid w:val="00E57CB3"/>
    <w:rsid w:val="00E674E0"/>
    <w:rsid w:val="00E9611B"/>
    <w:rsid w:val="00EB09B7"/>
    <w:rsid w:val="00EB48B1"/>
    <w:rsid w:val="00EE7D7C"/>
    <w:rsid w:val="00F0009E"/>
    <w:rsid w:val="00F06872"/>
    <w:rsid w:val="00F11D39"/>
    <w:rsid w:val="00F127BA"/>
    <w:rsid w:val="00F25D98"/>
    <w:rsid w:val="00F300FB"/>
    <w:rsid w:val="00F52360"/>
    <w:rsid w:val="00F5658F"/>
    <w:rsid w:val="00F8414F"/>
    <w:rsid w:val="00F90FB8"/>
    <w:rsid w:val="00FA32EC"/>
    <w:rsid w:val="00FA7B5C"/>
    <w:rsid w:val="00FB6386"/>
    <w:rsid w:val="00FC1455"/>
    <w:rsid w:val="00FD394F"/>
    <w:rsid w:val="00FE67E2"/>
    <w:rsid w:val="00FF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2 (文字),2nd level (文字),H2 (文字),UNDERRUBRIK 1-2 (文字),†berschrift 2 (文字),õberschrift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E9611B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A71D42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customXml" Target="../customXml/item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3CD053-9635-4285-A62E-BB4C8B1D7DA3}"/>
</file>

<file path=customXml/itemProps3.xml><?xml version="1.0" encoding="utf-8"?>
<ds:datastoreItem xmlns:ds="http://schemas.openxmlformats.org/officeDocument/2006/customXml" ds:itemID="{2273C178-64AE-4B65-9B3E-920E8B17B299}"/>
</file>

<file path=customXml/itemProps4.xml><?xml version="1.0" encoding="utf-8"?>
<ds:datastoreItem xmlns:ds="http://schemas.openxmlformats.org/officeDocument/2006/customXml" ds:itemID="{08B0173A-9815-457E-86DE-0242FCA337B2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Junpei Uoshima</cp:lastModifiedBy>
  <cp:revision>109</cp:revision>
  <cp:lastPrinted>1899-12-31T23:00:00Z</cp:lastPrinted>
  <dcterms:created xsi:type="dcterms:W3CDTF">2024-10-15T05:04:00Z</dcterms:created>
  <dcterms:modified xsi:type="dcterms:W3CDTF">2025-02-20T17:16:00Z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  <property fmtid="{D5CDD505-2E9C-101B-9397-08002B2CF9AE}" pid="26" name="ContentTypeId">
    <vt:lpwstr>0x01010016E6B42244EEFB4E9184468D0BCF3AA1</vt:lpwstr>
  </property>
</Properties>
</file>